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6D" w:rsidRDefault="00647D6D" w:rsidP="00647D6D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>
        <w:rPr>
          <w:rFonts w:ascii="Arial" w:hAnsi="Arial" w:cs="Arial"/>
          <w:b/>
          <w:bCs/>
          <w:noProof/>
          <w:sz w:val="22"/>
        </w:rPr>
        <w:t>#86bis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 xml:space="preserve">    </w:t>
      </w:r>
      <w:r w:rsidR="00CF1839" w:rsidRPr="00CF1839">
        <w:rPr>
          <w:rFonts w:ascii="Arial" w:eastAsia="MS Mincho" w:hAnsi="Arial"/>
          <w:b/>
          <w:color w:val="000000"/>
          <w:lang w:val="en-IN" w:eastAsia="ja-JP"/>
        </w:rPr>
        <w:t>S3-17</w:t>
      </w:r>
      <w:bookmarkStart w:id="0" w:name="_GoBack"/>
      <w:bookmarkEnd w:id="0"/>
      <w:r w:rsidR="00CF1839" w:rsidRPr="00CF1839">
        <w:rPr>
          <w:rFonts w:ascii="Arial" w:eastAsia="MS Mincho" w:hAnsi="Arial"/>
          <w:b/>
          <w:color w:val="000000"/>
          <w:lang w:val="en-IN" w:eastAsia="ja-JP"/>
        </w:rPr>
        <w:t>0821</w:t>
      </w:r>
    </w:p>
    <w:p w:rsidR="00647D6D" w:rsidRPr="00415C12" w:rsidRDefault="00647D6D" w:rsidP="00647D6D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Pr="00657B80">
        <w:rPr>
          <w:rFonts w:ascii="Arial" w:hAnsi="Arial" w:cs="Arial"/>
          <w:b/>
          <w:sz w:val="24"/>
        </w:rPr>
        <w:t>)</w:t>
      </w:r>
      <w:r w:rsidRPr="00415C12">
        <w:rPr>
          <w:rFonts w:ascii="Arial" w:hAnsi="Arial" w:cs="Arial"/>
          <w:b/>
          <w:bCs/>
          <w:noProof/>
          <w:sz w:val="22"/>
        </w:rPr>
        <w:tab/>
      </w:r>
    </w:p>
    <w:p w:rsidR="00647D6D" w:rsidRPr="00415C12" w:rsidRDefault="00647D6D" w:rsidP="00647D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47D6D" w:rsidRPr="00415C12" w:rsidRDefault="00647D6D" w:rsidP="00647D6D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47D6D" w:rsidRDefault="00647D6D" w:rsidP="00647D6D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>pCR to TR 33.899: Update of solution #1.30</w:t>
      </w:r>
    </w:p>
    <w:p w:rsidR="00647D6D" w:rsidRPr="00415C12" w:rsidRDefault="00647D6D" w:rsidP="00647D6D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47D6D" w:rsidRPr="00415C12" w:rsidRDefault="00647D6D" w:rsidP="00647D6D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>5.1.</w:t>
      </w:r>
      <w:r w:rsidR="001907EC">
        <w:rPr>
          <w:rFonts w:ascii="Arial" w:eastAsia="MS Mincho" w:hAnsi="Arial"/>
          <w:b/>
          <w:color w:val="000000"/>
          <w:lang w:val="en-IN" w:eastAsia="ja-JP"/>
        </w:rPr>
        <w:t>1</w:t>
      </w:r>
    </w:p>
    <w:p w:rsidR="00647D6D" w:rsidRPr="00415C12" w:rsidRDefault="00647D6D" w:rsidP="00647D6D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47D6D" w:rsidRPr="00547F47" w:rsidRDefault="00647D6D" w:rsidP="00647D6D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resolves the Editor’s Note in Solution #1.30 </w:t>
      </w:r>
      <w:r w:rsidRPr="00647D6D">
        <w:rPr>
          <w:rFonts w:ascii="Arial" w:eastAsia="MS Mincho" w:hAnsi="Arial"/>
          <w:i/>
          <w:color w:val="000000"/>
          <w:lang w:val="en-IN" w:eastAsia="ja-JP"/>
        </w:rPr>
        <w:t>Registration Procedure for NextGen network</w:t>
      </w:r>
    </w:p>
    <w:p w:rsidR="00647D6D" w:rsidRPr="00415C12" w:rsidRDefault="00647D6D" w:rsidP="00647D6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47D6D" w:rsidRDefault="00647D6D" w:rsidP="00647D6D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647D6D" w:rsidRDefault="00647D6D" w:rsidP="00647D6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This pCR clarifies </w:t>
      </w:r>
      <w:r>
        <w:rPr>
          <w:rFonts w:eastAsiaTheme="minorEastAsia"/>
          <w:lang w:eastAsia="ja-JP"/>
        </w:rPr>
        <w:t xml:space="preserve">the following </w:t>
      </w:r>
      <w:r>
        <w:rPr>
          <w:rFonts w:eastAsiaTheme="minorEastAsia" w:hint="eastAsia"/>
          <w:lang w:eastAsia="ja-JP"/>
        </w:rPr>
        <w:t>editor</w:t>
      </w:r>
      <w:r>
        <w:rPr>
          <w:rFonts w:eastAsiaTheme="minorEastAsia"/>
          <w:lang w:eastAsia="ja-JP"/>
        </w:rPr>
        <w:t>’s notes in this solution.</w:t>
      </w:r>
    </w:p>
    <w:p w:rsidR="00647D6D" w:rsidRDefault="00647D6D" w:rsidP="00996B69">
      <w:pPr>
        <w:jc w:val="both"/>
        <w:rPr>
          <w:color w:val="FF0000"/>
          <w:lang w:eastAsia="x-none"/>
        </w:rPr>
      </w:pPr>
      <w:r w:rsidRPr="00647D6D">
        <w:rPr>
          <w:color w:val="FF0000"/>
          <w:lang w:eastAsia="x-none"/>
        </w:rPr>
        <w:t>Editor’s Note - Possibility of sending the device identity in the service request message instead in steps 4 and 5 is for FFS</w:t>
      </w:r>
      <w:r>
        <w:rPr>
          <w:color w:val="FF0000"/>
          <w:lang w:eastAsia="x-none"/>
        </w:rPr>
        <w:t>.</w:t>
      </w:r>
    </w:p>
    <w:p w:rsidR="00EE1C17" w:rsidRDefault="00EE1C17" w:rsidP="00EE1C1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Identity Request is required when the Core Network </w:t>
      </w:r>
      <w:r>
        <w:t>cannot identify the UE (e.g. when there is no valid temporary identifier</w:t>
      </w:r>
      <w:ins w:id="1" w:author="Sheeba Backia Mary" w:date="2017-03-20T16:28:00Z">
        <w:r w:rsidR="00996B69">
          <w:t>)</w:t>
        </w:r>
      </w:ins>
      <w:r w:rsidR="00D23B11">
        <w:t xml:space="preserve"> </w:t>
      </w:r>
      <w:r>
        <w:t>or</w:t>
      </w:r>
      <w:r w:rsidR="00996B69">
        <w:t xml:space="preserve"> during</w:t>
      </w:r>
      <w:r>
        <w:t xml:space="preserve"> initial registration</w:t>
      </w:r>
      <w:r>
        <w:rPr>
          <w:rFonts w:eastAsiaTheme="minorEastAsia"/>
          <w:lang w:eastAsia="ja-JP"/>
        </w:rPr>
        <w:t xml:space="preserve">. For </w:t>
      </w:r>
      <w:r w:rsidR="00D23B11">
        <w:rPr>
          <w:rFonts w:eastAsiaTheme="minorEastAsia"/>
          <w:lang w:eastAsia="ja-JP"/>
        </w:rPr>
        <w:t xml:space="preserve">Authentication of the UE </w:t>
      </w:r>
      <w:r>
        <w:rPr>
          <w:rFonts w:eastAsiaTheme="minorEastAsia"/>
          <w:lang w:eastAsia="ja-JP"/>
        </w:rPr>
        <w:t>to take place in such a case, the Identity Request and Response messages are necessary to get the UE Identity, with which the key ‘K’ is chosen by the UDM.</w:t>
      </w:r>
    </w:p>
    <w:p w:rsidR="00D23B11" w:rsidRDefault="00D23B11" w:rsidP="00EE1C17">
      <w:r>
        <w:rPr>
          <w:rFonts w:eastAsiaTheme="minorEastAsia"/>
          <w:lang w:eastAsia="ja-JP"/>
        </w:rPr>
        <w:t>Further, TS 23.502 clause 4.2.2.2 “</w:t>
      </w:r>
      <w:r w:rsidRPr="00FF1309">
        <w:t>General Registration</w:t>
      </w:r>
      <w:r>
        <w:t xml:space="preserve">” mentions the Identity Request and Response messages in Steps 6 and 7 during UE Registration. </w:t>
      </w:r>
    </w:p>
    <w:p w:rsidR="00D23B11" w:rsidRDefault="00D23B11" w:rsidP="00EE1C17">
      <w:pPr>
        <w:rPr>
          <w:rFonts w:eastAsiaTheme="minorEastAsia"/>
          <w:lang w:eastAsia="ja-JP"/>
        </w:rPr>
      </w:pPr>
      <w:r>
        <w:t xml:space="preserve">Once the UE is authenticated by the network and AKA procedure is carried out, it is sufficient to provide a valid temporary identifier (e.g. </w:t>
      </w:r>
      <w:r w:rsidR="0026066A" w:rsidRPr="00996B69">
        <w:rPr>
          <w:lang w:eastAsia="zh-CN"/>
        </w:rPr>
        <w:t>Temporary User ID</w:t>
      </w:r>
      <w:r>
        <w:t xml:space="preserve">) in the Service Request. </w:t>
      </w:r>
    </w:p>
    <w:p w:rsidR="00D23B11" w:rsidRDefault="00D23B11" w:rsidP="00EE1C17">
      <w:pPr>
        <w:rPr>
          <w:rFonts w:eastAsiaTheme="minorEastAsia"/>
          <w:lang w:eastAsia="ja-JP"/>
        </w:rPr>
      </w:pPr>
    </w:p>
    <w:p w:rsidR="00EE1C17" w:rsidRDefault="00EE1C17" w:rsidP="00647D6D">
      <w:pPr>
        <w:pStyle w:val="Heading4"/>
        <w:rPr>
          <w:rFonts w:cs="Arial"/>
          <w:szCs w:val="40"/>
        </w:rPr>
      </w:pPr>
    </w:p>
    <w:p w:rsidR="00647D6D" w:rsidRDefault="00647D6D" w:rsidP="00647D6D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647D6D" w:rsidRDefault="00647D6D" w:rsidP="00647D6D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647D6D" w:rsidRPr="00647D6D" w:rsidRDefault="00647D6D" w:rsidP="00647D6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" w:name="_Toc475605584"/>
      <w:bookmarkStart w:id="3" w:name="_Toc475607059"/>
      <w:bookmarkStart w:id="4" w:name="_Toc476246379"/>
      <w:bookmarkStart w:id="5" w:name="_Toc476326349"/>
      <w:r w:rsidRPr="00647D6D">
        <w:rPr>
          <w:rFonts w:ascii="Arial" w:hAnsi="Arial"/>
          <w:sz w:val="24"/>
          <w:lang w:eastAsia="x-none"/>
        </w:rPr>
        <w:t>5.1.4.30</w:t>
      </w:r>
      <w:r w:rsidRPr="00647D6D">
        <w:rPr>
          <w:rFonts w:ascii="Arial" w:hAnsi="Arial"/>
          <w:sz w:val="24"/>
          <w:lang w:eastAsia="x-none"/>
        </w:rPr>
        <w:tab/>
        <w:t>Solution #1.30 Registration Procedure for NextGen network</w:t>
      </w:r>
      <w:bookmarkEnd w:id="2"/>
      <w:bookmarkEnd w:id="3"/>
      <w:bookmarkEnd w:id="4"/>
      <w:bookmarkEnd w:id="5"/>
      <w:r w:rsidRPr="00647D6D">
        <w:rPr>
          <w:rFonts w:ascii="Arial" w:hAnsi="Arial"/>
          <w:sz w:val="24"/>
          <w:lang w:eastAsia="x-none"/>
        </w:rPr>
        <w:t xml:space="preserve"> </w:t>
      </w:r>
    </w:p>
    <w:p w:rsidR="00647D6D" w:rsidRPr="00647D6D" w:rsidRDefault="00647D6D" w:rsidP="00647D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6" w:name="_Toc463866519"/>
      <w:bookmarkStart w:id="7" w:name="_Toc475605585"/>
      <w:bookmarkStart w:id="8" w:name="_Toc475607060"/>
      <w:bookmarkStart w:id="9" w:name="_Toc476246380"/>
      <w:bookmarkStart w:id="10" w:name="_Toc476326350"/>
      <w:r w:rsidRPr="00647D6D">
        <w:rPr>
          <w:rFonts w:ascii="Arial" w:hAnsi="Arial"/>
          <w:sz w:val="22"/>
          <w:lang w:eastAsia="x-none"/>
        </w:rPr>
        <w:t>5.1.4.30.1</w:t>
      </w:r>
      <w:r w:rsidRPr="00647D6D">
        <w:rPr>
          <w:rFonts w:ascii="Arial" w:hAnsi="Arial"/>
          <w:sz w:val="22"/>
          <w:lang w:eastAsia="x-none"/>
        </w:rPr>
        <w:tab/>
        <w:t>Introduction</w:t>
      </w:r>
      <w:bookmarkEnd w:id="6"/>
      <w:bookmarkEnd w:id="7"/>
      <w:bookmarkEnd w:id="8"/>
      <w:bookmarkEnd w:id="9"/>
      <w:bookmarkEnd w:id="10"/>
      <w:r w:rsidRPr="00647D6D">
        <w:rPr>
          <w:rFonts w:ascii="Arial" w:hAnsi="Arial"/>
          <w:sz w:val="22"/>
          <w:lang w:eastAsia="x-none"/>
        </w:rPr>
        <w:t xml:space="preserve"> </w:t>
      </w:r>
    </w:p>
    <w:p w:rsidR="00647D6D" w:rsidRPr="00647D6D" w:rsidRDefault="00647D6D" w:rsidP="00647D6D">
      <w:r w:rsidRPr="00647D6D">
        <w:t>This solution explains the registration procedure for NextGen network.</w:t>
      </w:r>
    </w:p>
    <w:p w:rsidR="00647D6D" w:rsidRPr="00647D6D" w:rsidRDefault="00647D6D" w:rsidP="00647D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11" w:name="_Toc463866520"/>
      <w:bookmarkStart w:id="12" w:name="_Toc475605586"/>
      <w:bookmarkStart w:id="13" w:name="_Toc475607061"/>
      <w:bookmarkStart w:id="14" w:name="_Toc476246381"/>
      <w:bookmarkStart w:id="15" w:name="_Toc476326351"/>
      <w:r w:rsidRPr="00647D6D">
        <w:rPr>
          <w:rFonts w:ascii="Arial" w:hAnsi="Arial"/>
          <w:sz w:val="22"/>
          <w:lang w:eastAsia="x-none"/>
        </w:rPr>
        <w:t>5.1.4.30.2</w:t>
      </w:r>
      <w:r w:rsidRPr="00647D6D">
        <w:rPr>
          <w:rFonts w:ascii="Arial" w:hAnsi="Arial"/>
          <w:sz w:val="22"/>
          <w:lang w:eastAsia="x-none"/>
        </w:rPr>
        <w:tab/>
        <w:t>Solution details</w:t>
      </w:r>
      <w:bookmarkEnd w:id="11"/>
      <w:bookmarkEnd w:id="12"/>
      <w:bookmarkEnd w:id="13"/>
      <w:bookmarkEnd w:id="14"/>
      <w:bookmarkEnd w:id="15"/>
      <w:r w:rsidRPr="00647D6D">
        <w:rPr>
          <w:rFonts w:ascii="Arial" w:hAnsi="Arial"/>
          <w:sz w:val="22"/>
          <w:lang w:eastAsia="x-none"/>
        </w:rPr>
        <w:t xml:space="preserve"> </w:t>
      </w:r>
    </w:p>
    <w:p w:rsidR="00647D6D" w:rsidRPr="00647D6D" w:rsidRDefault="00647D6D" w:rsidP="00647D6D">
      <w:pPr>
        <w:rPr>
          <w:lang w:eastAsia="zh-CN"/>
        </w:rPr>
      </w:pPr>
      <w:bookmarkStart w:id="16" w:name="_Toc463866521"/>
      <w:r w:rsidRPr="00647D6D">
        <w:t xml:space="preserve">Figure </w:t>
      </w:r>
      <w:r w:rsidRPr="00647D6D">
        <w:rPr>
          <w:lang w:eastAsia="zh-CN"/>
        </w:rPr>
        <w:t xml:space="preserve">5.1.4.30.2-1 shows the call flow for registration procedure of non-roaming scenario.  </w:t>
      </w:r>
    </w:p>
    <w:p w:rsidR="00647D6D" w:rsidRPr="00647D6D" w:rsidRDefault="00647D6D" w:rsidP="00647D6D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647D6D">
        <w:rPr>
          <w:rFonts w:ascii="Arial" w:hAnsi="Arial"/>
          <w:b/>
          <w:lang w:eastAsia="zh-CN"/>
        </w:rPr>
        <w:object w:dxaOrig="10632" w:dyaOrig="7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5pt;height:328.85pt" o:ole="">
            <v:imagedata r:id="rId6" o:title=""/>
          </v:shape>
          <o:OLEObject Type="Embed" ProgID="Visio.Drawing.15" ShapeID="_x0000_i1025" DrawAspect="Content" ObjectID="_1551544905" r:id="rId7"/>
        </w:object>
      </w:r>
    </w:p>
    <w:p w:rsidR="00647D6D" w:rsidRPr="00647D6D" w:rsidRDefault="00647D6D" w:rsidP="00647D6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47D6D">
        <w:rPr>
          <w:rFonts w:ascii="Arial" w:hAnsi="Arial"/>
          <w:b/>
          <w:lang w:eastAsia="zh-CN"/>
        </w:rPr>
        <w:t>Figure 5.1.4.30.2-1 Call flow for Registration procedure of non-roaming scenario</w:t>
      </w:r>
      <w:r w:rsidRPr="00647D6D">
        <w:rPr>
          <w:rFonts w:ascii="Arial" w:hAnsi="Arial"/>
          <w:b/>
        </w:rPr>
        <w:t xml:space="preserve"> 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 xml:space="preserve">UE sends the Registration Request </w:t>
      </w:r>
      <w:proofErr w:type="gramStart"/>
      <w:r w:rsidRPr="00647D6D">
        <w:t>( Network</w:t>
      </w:r>
      <w:proofErr w:type="gramEnd"/>
      <w:r w:rsidRPr="00647D6D">
        <w:t xml:space="preserve"> Capabilities, NSSAI, UE Security Capabilities) to the NG (R)AN.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>The NG (R</w:t>
      </w:r>
      <w:proofErr w:type="gramStart"/>
      <w:r w:rsidRPr="00647D6D">
        <w:t>)AN</w:t>
      </w:r>
      <w:proofErr w:type="gramEnd"/>
      <w:r w:rsidRPr="00647D6D">
        <w:t xml:space="preserve"> selects the appropriate AMF based on the NSSAI provided by the UE (ref. TR 23.799 v 2.0.0 clause 8.1 Agreements on Network Slicing).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>The NG (R</w:t>
      </w:r>
      <w:proofErr w:type="gramStart"/>
      <w:r w:rsidRPr="00647D6D">
        <w:t>)AN</w:t>
      </w:r>
      <w:proofErr w:type="gramEnd"/>
      <w:r w:rsidRPr="00647D6D">
        <w:t xml:space="preserve"> then forwards the Registration Request to the appropriate AMF.</w:t>
      </w:r>
    </w:p>
    <w:p w:rsidR="00647D6D" w:rsidRPr="00647D6D" w:rsidRDefault="00091D93" w:rsidP="00647D6D">
      <w:pPr>
        <w:numPr>
          <w:ilvl w:val="0"/>
          <w:numId w:val="1"/>
        </w:numPr>
        <w:spacing w:after="200" w:line="276" w:lineRule="auto"/>
        <w:contextualSpacing/>
      </w:pPr>
      <w:ins w:id="17" w:author="NEC" w:date="2017-03-09T16:38:00Z">
        <w:r>
          <w:t xml:space="preserve">If </w:t>
        </w:r>
      </w:ins>
      <w:del w:id="18" w:author="NEC" w:date="2017-03-09T16:38:00Z">
        <w:r w:rsidR="00647D6D" w:rsidRPr="00647D6D" w:rsidDel="00091D93">
          <w:delText>T</w:delText>
        </w:r>
      </w:del>
      <w:ins w:id="19" w:author="NEC" w:date="2017-03-09T16:38:00Z">
        <w:r>
          <w:t>t</w:t>
        </w:r>
      </w:ins>
      <w:r w:rsidR="00647D6D" w:rsidRPr="00647D6D">
        <w:t>he AMF</w:t>
      </w:r>
      <w:ins w:id="20" w:author="NEC" w:date="2017-03-09T16:38:00Z">
        <w:r>
          <w:t xml:space="preserve"> </w:t>
        </w:r>
      </w:ins>
      <w:ins w:id="21" w:author="NEC" w:date="2017-03-09T16:41:00Z">
        <w:r>
          <w:t>cannot identify the UE (e.g. when there is no valid temporary identifier or during initial registration)</w:t>
        </w:r>
      </w:ins>
      <w:ins w:id="22" w:author="NEC" w:date="2017-03-09T16:38:00Z">
        <w:r>
          <w:t>, it</w:t>
        </w:r>
      </w:ins>
      <w:r w:rsidR="00647D6D" w:rsidRPr="00647D6D">
        <w:t xml:space="preserve"> sends the Identity Request to the UE.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 xml:space="preserve">The UE sends the Identity </w:t>
      </w:r>
      <w:proofErr w:type="gramStart"/>
      <w:r w:rsidRPr="00647D6D">
        <w:t>Response(</w:t>
      </w:r>
      <w:proofErr w:type="gramEnd"/>
      <w:r w:rsidRPr="00647D6D">
        <w:t xml:space="preserve">UE Identity) to the AMF. 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>The AMF selects the appropriate AUSF.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 xml:space="preserve">The AMF sends the Authentication Data </w:t>
      </w:r>
      <w:proofErr w:type="gramStart"/>
      <w:r w:rsidRPr="00647D6D">
        <w:t>Request(</w:t>
      </w:r>
      <w:proofErr w:type="gramEnd"/>
      <w:r w:rsidRPr="00647D6D">
        <w:t>UE Identity, SNID, Network Type, NSSAI) to the AUSF. The AUSF then forwards this to the UDM/ARPF.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>The UDM/ARPF derives the K</w:t>
      </w:r>
      <w:r w:rsidRPr="00647D6D">
        <w:rPr>
          <w:vertAlign w:val="subscript"/>
        </w:rPr>
        <w:t>SEAF</w:t>
      </w:r>
      <w:r w:rsidRPr="00647D6D">
        <w:t xml:space="preserve"> and generates the AV to be sent to the UE.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 xml:space="preserve">The UDM sends the Authentication Data </w:t>
      </w:r>
      <w:proofErr w:type="gramStart"/>
      <w:r w:rsidRPr="00647D6D">
        <w:t>Response(</w:t>
      </w:r>
      <w:proofErr w:type="gramEnd"/>
      <w:r w:rsidRPr="00647D6D">
        <w:t>AV, NSSAI)  to the AMF via the AUSF.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 xml:space="preserve">The AMF then sends the </w:t>
      </w:r>
      <w:r w:rsidR="006123D6" w:rsidRPr="00647D6D">
        <w:t>Authentication</w:t>
      </w:r>
      <w:r w:rsidRPr="00647D6D">
        <w:t xml:space="preserve"> </w:t>
      </w:r>
      <w:proofErr w:type="gramStart"/>
      <w:r w:rsidRPr="00647D6D">
        <w:t>Request(</w:t>
      </w:r>
      <w:proofErr w:type="gramEnd"/>
      <w:r w:rsidRPr="00647D6D">
        <w:t>RAND, AUTN, NSSAI, KSI</w:t>
      </w:r>
      <w:r w:rsidRPr="00647D6D">
        <w:rPr>
          <w:vertAlign w:val="subscript"/>
        </w:rPr>
        <w:t>SEAF</w:t>
      </w:r>
      <w:r w:rsidRPr="00647D6D">
        <w:t>) to the UE.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>The UE derives the K</w:t>
      </w:r>
      <w:r w:rsidRPr="00647D6D">
        <w:rPr>
          <w:vertAlign w:val="subscript"/>
        </w:rPr>
        <w:t xml:space="preserve">SEAF </w:t>
      </w:r>
      <w:r w:rsidRPr="00647D6D">
        <w:t>and checks the authentication token derived to authenticate the network (AUTN</w:t>
      </w:r>
      <w:r w:rsidRPr="00647D6D">
        <w:rPr>
          <w:vertAlign w:val="subscript"/>
        </w:rPr>
        <w:t>SEAF</w:t>
      </w:r>
      <w:r w:rsidRPr="00647D6D">
        <w:t xml:space="preserve"> = AUTN</w:t>
      </w:r>
      <w:r w:rsidRPr="00647D6D">
        <w:rPr>
          <w:vertAlign w:val="subscript"/>
        </w:rPr>
        <w:t>UE</w:t>
      </w:r>
      <w:r w:rsidRPr="00647D6D">
        <w:t>).</w:t>
      </w:r>
    </w:p>
    <w:p w:rsidR="00647D6D" w:rsidRPr="00647D6D" w:rsidRDefault="00647D6D" w:rsidP="00647D6D">
      <w:pPr>
        <w:numPr>
          <w:ilvl w:val="0"/>
          <w:numId w:val="1"/>
        </w:numPr>
        <w:spacing w:after="200" w:line="276" w:lineRule="auto"/>
        <w:contextualSpacing/>
      </w:pPr>
      <w:r w:rsidRPr="00647D6D">
        <w:t>The UE then sends the Authentication Response (RES) to the AMF which checks the RES with the XRES to authenticate the UE.</w:t>
      </w:r>
    </w:p>
    <w:p w:rsidR="00647D6D" w:rsidRPr="00647D6D" w:rsidRDefault="00647D6D" w:rsidP="00647D6D">
      <w:pPr>
        <w:numPr>
          <w:ilvl w:val="0"/>
          <w:numId w:val="1"/>
        </w:numPr>
        <w:spacing w:after="0" w:line="276" w:lineRule="auto"/>
        <w:contextualSpacing/>
      </w:pPr>
      <w:r w:rsidRPr="00647D6D">
        <w:t xml:space="preserve">The AMF then sends the Update Location </w:t>
      </w:r>
      <w:proofErr w:type="gramStart"/>
      <w:r w:rsidRPr="00647D6D">
        <w:t>Request(</w:t>
      </w:r>
      <w:proofErr w:type="gramEnd"/>
      <w:r w:rsidRPr="00647D6D">
        <w:t>UE Identity) to the UDM.</w:t>
      </w:r>
    </w:p>
    <w:p w:rsidR="00647D6D" w:rsidRPr="00647D6D" w:rsidRDefault="00647D6D" w:rsidP="00647D6D">
      <w:pPr>
        <w:numPr>
          <w:ilvl w:val="0"/>
          <w:numId w:val="1"/>
        </w:numPr>
        <w:spacing w:after="0" w:line="276" w:lineRule="auto"/>
        <w:contextualSpacing/>
      </w:pPr>
      <w:r w:rsidRPr="00647D6D">
        <w:t>The UDM/ARPF responds with the Update Location Response to the AMF.</w:t>
      </w:r>
    </w:p>
    <w:p w:rsidR="00647D6D" w:rsidRPr="00647D6D" w:rsidRDefault="00647D6D" w:rsidP="00647D6D">
      <w:pPr>
        <w:keepLines/>
        <w:ind w:left="1135" w:hanging="851"/>
        <w:rPr>
          <w:lang w:eastAsia="x-none"/>
        </w:rPr>
      </w:pPr>
      <w:r w:rsidRPr="00647D6D">
        <w:rPr>
          <w:lang w:eastAsia="x-none"/>
        </w:rPr>
        <w:t xml:space="preserve">Note: This registration procedure follows the existing AKA procedure  </w:t>
      </w:r>
    </w:p>
    <w:p w:rsidR="00647D6D" w:rsidRPr="00647D6D" w:rsidRDefault="00647D6D" w:rsidP="00647D6D">
      <w:pPr>
        <w:keepLines/>
        <w:ind w:left="1135" w:hanging="851"/>
        <w:rPr>
          <w:color w:val="FF0000"/>
          <w:lang w:eastAsia="x-none"/>
        </w:rPr>
      </w:pPr>
      <w:del w:id="23" w:author="NEC" w:date="2017-03-09T16:40:00Z">
        <w:r w:rsidRPr="00647D6D" w:rsidDel="00091D93">
          <w:rPr>
            <w:color w:val="FF0000"/>
            <w:lang w:eastAsia="x-none"/>
          </w:rPr>
          <w:delText>Editor’s Note - Possibility of sending the device identity in the service request message instead in steps 4 and  5 is for FFS</w:delText>
        </w:r>
      </w:del>
    </w:p>
    <w:p w:rsidR="00647D6D" w:rsidRPr="00647D6D" w:rsidRDefault="00647D6D" w:rsidP="00647D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24" w:name="_Toc475605587"/>
      <w:bookmarkStart w:id="25" w:name="_Toc475607062"/>
      <w:bookmarkStart w:id="26" w:name="_Toc476246382"/>
      <w:bookmarkStart w:id="27" w:name="_Toc476326352"/>
      <w:r w:rsidRPr="00647D6D">
        <w:rPr>
          <w:rFonts w:ascii="Arial" w:hAnsi="Arial"/>
          <w:sz w:val="22"/>
          <w:lang w:eastAsia="x-none"/>
        </w:rPr>
        <w:lastRenderedPageBreak/>
        <w:t>5.1.4.30.3</w:t>
      </w:r>
      <w:r w:rsidRPr="00647D6D">
        <w:rPr>
          <w:rFonts w:ascii="Arial" w:hAnsi="Arial"/>
          <w:sz w:val="22"/>
          <w:lang w:eastAsia="x-none"/>
        </w:rPr>
        <w:tab/>
        <w:t>Evaluation</w:t>
      </w:r>
      <w:bookmarkEnd w:id="16"/>
      <w:bookmarkEnd w:id="24"/>
      <w:bookmarkEnd w:id="25"/>
      <w:bookmarkEnd w:id="26"/>
      <w:bookmarkEnd w:id="27"/>
      <w:r w:rsidRPr="00647D6D">
        <w:rPr>
          <w:rFonts w:ascii="Arial" w:hAnsi="Arial"/>
          <w:sz w:val="22"/>
          <w:lang w:eastAsia="x-none"/>
        </w:rPr>
        <w:t xml:space="preserve"> </w:t>
      </w:r>
    </w:p>
    <w:p w:rsidR="00647D6D" w:rsidRPr="00647D6D" w:rsidRDefault="00647D6D" w:rsidP="00647D6D">
      <w:r w:rsidRPr="00647D6D">
        <w:t>FFS</w:t>
      </w:r>
    </w:p>
    <w:p w:rsidR="00647D6D" w:rsidRPr="00647D6D" w:rsidRDefault="00647D6D" w:rsidP="00647D6D">
      <w:pPr>
        <w:rPr>
          <w:lang w:eastAsia="x-none"/>
        </w:rPr>
      </w:pPr>
    </w:p>
    <w:p w:rsidR="00647D6D" w:rsidRPr="00E048E6" w:rsidRDefault="00647D6D" w:rsidP="00647D6D">
      <w:pPr>
        <w:jc w:val="center"/>
        <w:rPr>
          <w:rFonts w:eastAsiaTheme="minorEastAsia"/>
          <w:lang w:eastAsia="ja-JP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591B43" w:rsidRDefault="00591B43"/>
    <w:sectPr w:rsidR="00591B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D6D"/>
    <w:rsid w:val="00035145"/>
    <w:rsid w:val="00091D93"/>
    <w:rsid w:val="001907EC"/>
    <w:rsid w:val="0026066A"/>
    <w:rsid w:val="00353394"/>
    <w:rsid w:val="00591B43"/>
    <w:rsid w:val="005C641E"/>
    <w:rsid w:val="005D2B25"/>
    <w:rsid w:val="006123D6"/>
    <w:rsid w:val="00647D6D"/>
    <w:rsid w:val="00741465"/>
    <w:rsid w:val="008070EA"/>
    <w:rsid w:val="008E519F"/>
    <w:rsid w:val="00920102"/>
    <w:rsid w:val="00996B69"/>
    <w:rsid w:val="009D1289"/>
    <w:rsid w:val="00A668B7"/>
    <w:rsid w:val="00CF1839"/>
    <w:rsid w:val="00D23B11"/>
    <w:rsid w:val="00E86CFB"/>
    <w:rsid w:val="00EE1C17"/>
    <w:rsid w:val="00FC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D6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D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47D6D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D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47D6D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D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D6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B6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69"/>
    <w:rPr>
      <w:rFonts w:ascii="Tahoma" w:eastAsia="Times New Roman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D6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D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47D6D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D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47D6D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D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D6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B6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69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4</cp:revision>
  <dcterms:created xsi:type="dcterms:W3CDTF">2017-03-20T10:53:00Z</dcterms:created>
  <dcterms:modified xsi:type="dcterms:W3CDTF">2017-03-20T14:25:00Z</dcterms:modified>
</cp:coreProperties>
</file>